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81307F8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6767A8">
        <w:fldChar w:fldCharType="begin"/>
      </w:r>
      <w:r w:rsidR="006767A8">
        <w:instrText xml:space="preserve"> DOCPROPERTY  Tdoc#  \* MERGEFORMAT </w:instrText>
      </w:r>
      <w:r w:rsidR="006767A8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DF6A7D" w:rsidRPr="00DF6A7D">
        <w:rPr>
          <w:b/>
          <w:i/>
          <w:noProof/>
          <w:sz w:val="28"/>
          <w:lang w:val="en-US"/>
        </w:rPr>
        <w:t>R5-213156</w:t>
      </w:r>
      <w:r w:rsidR="00C175A4" w:rsidRPr="00446F00">
        <w:rPr>
          <w:b/>
          <w:i/>
          <w:noProof/>
          <w:sz w:val="28"/>
        </w:rPr>
        <w:fldChar w:fldCharType="end"/>
      </w:r>
      <w:r w:rsidR="006767A8">
        <w:rPr>
          <w:b/>
          <w:i/>
          <w:noProof/>
          <w:sz w:val="28"/>
        </w:rPr>
        <w:fldChar w:fldCharType="end"/>
      </w:r>
      <w:r w:rsidR="000602F6" w:rsidRPr="000602F6">
        <w:rPr>
          <w:b/>
          <w:i/>
          <w:noProof/>
          <w:sz w:val="28"/>
          <w:highlight w:val="green"/>
        </w:rPr>
        <w:t>r1</w:t>
      </w:r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B5294AB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923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820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Revision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A7E46" w:rsidRPr="00C8208D">
              <w:rPr>
                <w:b/>
                <w:noProof/>
                <w:sz w:val="28"/>
              </w:rPr>
              <w:t>-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F8723C" w:rsidR="001E41F3" w:rsidRPr="00460E9F" w:rsidRDefault="00C820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8208D">
              <w:t>Updates to REGISTRATION ACCEPT message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2B58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F52762">
                <w:rPr>
                  <w:noProof/>
                </w:rPr>
                <w:t>5</w:t>
              </w:r>
              <w:r w:rsidR="00084C8B" w:rsidRPr="00CC470D">
                <w:rPr>
                  <w:noProof/>
                </w:rPr>
                <w:t>-</w:t>
              </w:r>
              <w:r w:rsidR="00FB7ACC">
                <w:rPr>
                  <w:noProof/>
                </w:rPr>
                <w:t>0</w:t>
              </w:r>
              <w:r w:rsidR="00F52762">
                <w:rPr>
                  <w:noProof/>
                </w:rPr>
                <w:t>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2B58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19881C7B" w:rsidR="001E41F3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r w:rsidRPr="000602F6">
              <w:rPr>
                <w:highlight w:val="green"/>
              </w:rPr>
              <w:fldChar w:fldCharType="begin"/>
            </w:r>
            <w:r w:rsidRPr="000602F6">
              <w:rPr>
                <w:highlight w:val="green"/>
              </w:rPr>
              <w:instrText xml:space="preserve"> DOCPROPERTY  Release  \* MERGEFORMAT </w:instrText>
            </w:r>
            <w:r w:rsidRPr="000602F6">
              <w:rPr>
                <w:highlight w:val="green"/>
              </w:rPr>
              <w:fldChar w:fldCharType="separate"/>
            </w:r>
            <w:r w:rsidR="00084C8B" w:rsidRPr="000602F6">
              <w:rPr>
                <w:noProof/>
                <w:highlight w:val="green"/>
              </w:rPr>
              <w:t>Rel-1</w:t>
            </w:r>
            <w:r w:rsidR="000602F6" w:rsidRPr="000602F6">
              <w:rPr>
                <w:noProof/>
                <w:highlight w:val="green"/>
              </w:rPr>
              <w:t>7</w:t>
            </w:r>
            <w:r w:rsidRPr="000602F6">
              <w:rPr>
                <w:noProof/>
                <w:highlight w:val="green"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45EA1" w14:textId="158CBBC5" w:rsidR="002618B5" w:rsidRDefault="002618B5" w:rsidP="00D06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can only contain one S-NSSAI.</w:t>
            </w:r>
          </w:p>
          <w:p w14:paraId="47A17899" w14:textId="77777777" w:rsidR="002618B5" w:rsidRDefault="002618B5" w:rsidP="00D06F70">
            <w:pPr>
              <w:pStyle w:val="CRCoverPage"/>
              <w:spacing w:after="0"/>
              <w:rPr>
                <w:noProof/>
              </w:rPr>
            </w:pPr>
          </w:p>
          <w:p w14:paraId="7191C051" w14:textId="5CBCCE13" w:rsidR="00D06F70" w:rsidRPr="00C8208D" w:rsidRDefault="002618B5" w:rsidP="00D06F70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>is supported on any SST.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D29F6" w14:textId="5E518963" w:rsidR="002618B5" w:rsidRDefault="002618B5" w:rsidP="002618B5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is updated to accept multiple S-NSSAIs.</w:t>
            </w:r>
          </w:p>
          <w:p w14:paraId="79108CED" w14:textId="0AFB6ADE" w:rsidR="002618B5" w:rsidRDefault="002618B5" w:rsidP="002618B5">
            <w:pPr>
              <w:pStyle w:val="CRCoverPage"/>
              <w:spacing w:after="0"/>
            </w:pPr>
          </w:p>
          <w:p w14:paraId="7F3128F8" w14:textId="3622B7BC" w:rsidR="00B26109" w:rsidRPr="00C8208D" w:rsidRDefault="002618B5" w:rsidP="00351C95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 xml:space="preserve">is only supported on the </w:t>
            </w:r>
            <w:proofErr w:type="spellStart"/>
            <w:r>
              <w:t>eMBB</w:t>
            </w:r>
            <w:proofErr w:type="spellEnd"/>
            <w:r>
              <w:t xml:space="preserve"> SST.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D8E00F9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C8208D">
              <w:rPr>
                <w:noProof/>
              </w:rPr>
              <w:t xml:space="preserve">usage of SSTs will </w:t>
            </w:r>
            <w:r w:rsidR="002618B5">
              <w:rPr>
                <w:noProof/>
              </w:rPr>
              <w:t>not be correct.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D37C5D0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EF2F8A">
              <w:rPr>
                <w:noProof/>
              </w:rPr>
              <w:t>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58EDB216" w:rsidR="008863B9" w:rsidRDefault="000602F6">
            <w:pPr>
              <w:pStyle w:val="CRCoverPage"/>
              <w:spacing w:after="0"/>
              <w:ind w:left="100"/>
              <w:rPr>
                <w:noProof/>
              </w:rPr>
            </w:pPr>
            <w:r w:rsidRPr="000602F6">
              <w:rPr>
                <w:noProof/>
                <w:highlight w:val="green"/>
              </w:rPr>
              <w:t>R1: Updated the release on the the cover sheet to Rel-17.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072D89A8" w14:textId="77777777" w:rsidR="00C8208D" w:rsidRPr="00B4600B" w:rsidRDefault="00C8208D" w:rsidP="00C8208D">
      <w:pPr>
        <w:pStyle w:val="Heading4"/>
      </w:pPr>
      <w:bookmarkStart w:id="1" w:name="_Toc21354065"/>
      <w:bookmarkStart w:id="2" w:name="_Toc27749684"/>
      <w:r w:rsidRPr="00B4600B">
        <w:t>–</w:t>
      </w:r>
      <w:r w:rsidRPr="00B4600B">
        <w:tab/>
      </w:r>
      <w:r w:rsidRPr="00B4600B">
        <w:rPr>
          <w:i/>
        </w:rPr>
        <w:t xml:space="preserve">Registration </w:t>
      </w:r>
      <w:proofErr w:type="gramStart"/>
      <w:r w:rsidRPr="00B4600B">
        <w:rPr>
          <w:i/>
        </w:rPr>
        <w:t>accept</w:t>
      </w:r>
      <w:bookmarkEnd w:id="1"/>
      <w:bookmarkEnd w:id="2"/>
      <w:proofErr w:type="gramEnd"/>
    </w:p>
    <w:p w14:paraId="7906B441" w14:textId="77777777" w:rsidR="00C8208D" w:rsidRPr="00B4600B" w:rsidRDefault="00C8208D" w:rsidP="00C8208D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45"/>
            <w:gridCol w:w="4481"/>
            <w:gridCol w:w="54"/>
            <w:gridCol w:w="2213"/>
            <w:gridCol w:w="54"/>
            <w:gridCol w:w="1646"/>
            <w:gridCol w:w="54"/>
            <w:gridCol w:w="1191"/>
            <w:gridCol w:w="54"/>
          </w:tblGrid>
        </w:tblGridChange>
      </w:tblGrid>
      <w:tr w:rsidR="00C8208D" w:rsidRPr="00B4600B" w14:paraId="18A2292E" w14:textId="77777777" w:rsidTr="001B5BA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871" w14:textId="77777777" w:rsidR="00C8208D" w:rsidRPr="00B4600B" w:rsidRDefault="00C8208D" w:rsidP="001B5BA4">
            <w:pPr>
              <w:pStyle w:val="TAL"/>
            </w:pPr>
            <w:r w:rsidRPr="00B4600B">
              <w:t>Derivation Path: 24.501 clause 8.2.7</w:t>
            </w:r>
          </w:p>
        </w:tc>
      </w:tr>
      <w:tr w:rsidR="00C8208D" w:rsidRPr="00B4600B" w14:paraId="5A49DA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2910C" w14:textId="77777777" w:rsidR="00C8208D" w:rsidRPr="00B4600B" w:rsidRDefault="00C8208D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35329D8" w14:textId="77777777" w:rsidR="00C8208D" w:rsidRPr="00B4600B" w:rsidRDefault="00C8208D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878E497" w14:textId="77777777" w:rsidR="00C8208D" w:rsidRPr="00B4600B" w:rsidRDefault="00C8208D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0E63346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</w:tr>
      <w:tr w:rsidR="00C8208D" w:rsidRPr="00B4600B" w14:paraId="37B2DB6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6D4F2" w14:textId="77777777" w:rsidR="00C8208D" w:rsidRPr="00B4600B" w:rsidRDefault="00C8208D" w:rsidP="001B5BA4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4434274C" w14:textId="77777777" w:rsidR="00C8208D" w:rsidRPr="00B4600B" w:rsidRDefault="00C8208D" w:rsidP="001B5BA4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1FD47138" w14:textId="77777777" w:rsidR="00C8208D" w:rsidRPr="00B4600B" w:rsidRDefault="00C8208D" w:rsidP="001B5BA4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408265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54243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6C591" w14:textId="77777777" w:rsidR="00C8208D" w:rsidRPr="00B4600B" w:rsidRDefault="00C8208D" w:rsidP="001B5BA4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2A2647C2" w14:textId="77777777" w:rsidR="00C8208D" w:rsidRPr="00B4600B" w:rsidRDefault="00C8208D" w:rsidP="001B5BA4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199BAF87" w14:textId="77777777" w:rsidR="00C8208D" w:rsidRPr="00B4600B" w:rsidRDefault="00C8208D" w:rsidP="001B5BA4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04A97D8D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469F60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318319" w14:textId="77777777" w:rsidR="00C8208D" w:rsidRPr="00B4600B" w:rsidRDefault="00C8208D" w:rsidP="001B5BA4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287F1074" w14:textId="77777777" w:rsidR="00C8208D" w:rsidRPr="00B4600B" w:rsidRDefault="00C8208D" w:rsidP="001B5BA4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DA6F8B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9A0AF1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B1CE4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10B65" w14:textId="77777777" w:rsidR="00C8208D" w:rsidRPr="00B4600B" w:rsidRDefault="00C8208D" w:rsidP="001B5BA4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8EEDDC8" w14:textId="77777777" w:rsidR="00C8208D" w:rsidRPr="00B4600B" w:rsidRDefault="00C8208D" w:rsidP="001B5BA4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7EBF356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8713C2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64A1A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7EAD00" w14:textId="77777777" w:rsidR="00C8208D" w:rsidRPr="00B4600B" w:rsidRDefault="00C8208D" w:rsidP="001B5BA4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7CBFAA2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FEF42C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8E1B78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94941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0E5A" w14:textId="77777777" w:rsidR="00C8208D" w:rsidRPr="00B4600B" w:rsidRDefault="00C8208D" w:rsidP="001B5BA4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7F94790B" w14:textId="77777777" w:rsidR="00C8208D" w:rsidRPr="00B4600B" w:rsidRDefault="00C8208D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7DF49FD7" w14:textId="77777777" w:rsidR="00C8208D" w:rsidRPr="00B4600B" w:rsidRDefault="00C8208D" w:rsidP="001B5BA4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2CA4FD4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EF2F3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1D1ED" w14:textId="77777777" w:rsidR="00C8208D" w:rsidRPr="00B4600B" w:rsidRDefault="00C8208D" w:rsidP="001B5BA4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33DF6B4F" w14:textId="77777777" w:rsidR="00C8208D" w:rsidRPr="00B4600B" w:rsidRDefault="00C8208D" w:rsidP="001B5BA4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1D247311" w14:textId="77777777" w:rsidR="00C8208D" w:rsidRPr="00B4600B" w:rsidRDefault="00C8208D" w:rsidP="001B5BA4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A5F23F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9FC9A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ECC3E" w14:textId="77777777" w:rsidR="00C8208D" w:rsidRPr="00B4600B" w:rsidRDefault="00C8208D" w:rsidP="001B5BA4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706E5424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39EDF50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10E9F22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490CB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732D1" w14:textId="77777777" w:rsidR="00C8208D" w:rsidRPr="00B4600B" w:rsidRDefault="00C8208D" w:rsidP="001B5BA4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76F576E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1DE98C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3984B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260446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E7C2E7" w14:textId="77777777" w:rsidR="00C8208D" w:rsidRPr="00B4600B" w:rsidRDefault="00C8208D" w:rsidP="001B5BA4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32CF7AD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2F2686E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413458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F0B20B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D324E" w14:textId="77777777" w:rsidR="00C8208D" w:rsidRPr="00B4600B" w:rsidRDefault="00C8208D" w:rsidP="001B5BA4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7AEFC315" w14:textId="77777777" w:rsidR="00C8208D" w:rsidRPr="00B4600B" w:rsidRDefault="00C8208D" w:rsidP="001B5BA4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5B1BFA48" w14:textId="77777777" w:rsidR="00C8208D" w:rsidRPr="00B4600B" w:rsidRDefault="00C8208D" w:rsidP="001B5BA4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5B5D8D85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0C16E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F256C1" w14:textId="77777777" w:rsidR="00C8208D" w:rsidRPr="00B4600B" w:rsidRDefault="00C8208D" w:rsidP="001B5BA4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63F7213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1AC366C0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54986B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8A99A0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BEA62E" w14:textId="77777777" w:rsidR="00C8208D" w:rsidRPr="00B4600B" w:rsidRDefault="00C8208D" w:rsidP="001B5BA4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07F9FE52" w14:textId="77777777" w:rsidR="00C8208D" w:rsidRPr="00B4600B" w:rsidRDefault="00C8208D" w:rsidP="001B5BA4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1C9E32F8" w14:textId="77777777" w:rsidR="00C8208D" w:rsidRPr="00B4600B" w:rsidRDefault="00C8208D" w:rsidP="001B5BA4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7C1625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078FF1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787DE" w14:textId="77777777" w:rsidR="00C8208D" w:rsidRPr="00B4600B" w:rsidRDefault="00C8208D" w:rsidP="001B5BA4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3740A77" w14:textId="77777777" w:rsidR="00C8208D" w:rsidRPr="00B4600B" w:rsidRDefault="00C8208D" w:rsidP="001B5BA4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45C2679F" w14:textId="77777777" w:rsidR="00C8208D" w:rsidRPr="00B4600B" w:rsidRDefault="00C8208D" w:rsidP="001B5BA4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4E0E2A49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653B3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2DFD" w14:textId="77777777" w:rsidR="00C8208D" w:rsidRPr="00B4600B" w:rsidRDefault="00C8208D" w:rsidP="001B5BA4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68F3F675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242E581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0B6B81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5F0AC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28E1A2" w14:textId="77777777" w:rsidR="00C8208D" w:rsidRPr="00B4600B" w:rsidRDefault="00C8208D" w:rsidP="001B5BA4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6F64D958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0AF2E87A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CD4C3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404787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EB7CD" w14:textId="77777777" w:rsidR="00C8208D" w:rsidRPr="00B4600B" w:rsidRDefault="00C8208D" w:rsidP="001B5BA4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48AE054B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70DF592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D92CE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0B8975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E5888" w14:textId="77777777" w:rsidR="00C8208D" w:rsidRPr="00B4600B" w:rsidRDefault="00C8208D" w:rsidP="001B5BA4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1E7111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6887048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EC5AE3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1CD33C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5-04T14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5-04T14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5-04T14:49:00Z">
              <w:tcPr>
                <w:tcW w:w="4535" w:type="dxa"/>
                <w:gridSpan w:val="2"/>
              </w:tcPr>
            </w:tcPrChange>
          </w:tcPr>
          <w:p w14:paraId="6493DDDE" w14:textId="77777777" w:rsidR="00C8208D" w:rsidRPr="00B4600B" w:rsidRDefault="00C8208D" w:rsidP="001B5BA4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  <w:tcPrChange w:id="7" w:author="Ericsson User" w:date="2021-05-04T14:49:00Z">
              <w:tcPr>
                <w:tcW w:w="2267" w:type="dxa"/>
                <w:gridSpan w:val="2"/>
              </w:tcPr>
            </w:tcPrChange>
          </w:tcPr>
          <w:p w14:paraId="17B37CF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  <w:tcPrChange w:id="8" w:author="Ericsson User" w:date="2021-05-04T14:49:00Z">
              <w:tcPr>
                <w:tcW w:w="1700" w:type="dxa"/>
                <w:gridSpan w:val="2"/>
              </w:tcPr>
            </w:tcPrChange>
          </w:tcPr>
          <w:p w14:paraId="5BCEF2F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9" w:author="Ericsson User" w:date="2021-05-04T14:49:00Z">
              <w:tcPr>
                <w:tcW w:w="1245" w:type="dxa"/>
                <w:gridSpan w:val="2"/>
              </w:tcPr>
            </w:tcPrChange>
          </w:tcPr>
          <w:p w14:paraId="2D4BCDA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1115BE9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" w:author="Ericsson User" w:date="2021-05-04T14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" w:author="Ericsson User" w:date="2021-05-04T14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2" w:author="Ericsson User" w:date="2021-05-04T14:49:00Z">
              <w:tcPr>
                <w:tcW w:w="4535" w:type="dxa"/>
                <w:gridSpan w:val="2"/>
              </w:tcPr>
            </w:tcPrChange>
          </w:tcPr>
          <w:p w14:paraId="7CE089A6" w14:textId="77777777" w:rsidR="00C8208D" w:rsidRPr="00B4600B" w:rsidRDefault="00C8208D" w:rsidP="001B5BA4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  <w:tcPrChange w:id="13" w:author="Ericsson User" w:date="2021-05-04T14:49:00Z">
              <w:tcPr>
                <w:tcW w:w="2267" w:type="dxa"/>
                <w:gridSpan w:val="2"/>
              </w:tcPr>
            </w:tcPrChange>
          </w:tcPr>
          <w:p w14:paraId="4D0D91E0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  <w:tcPrChange w:id="14" w:author="Ericsson User" w:date="2021-05-04T14:49:00Z">
              <w:tcPr>
                <w:tcW w:w="1700" w:type="dxa"/>
                <w:gridSpan w:val="2"/>
              </w:tcPr>
            </w:tcPrChange>
          </w:tcPr>
          <w:p w14:paraId="1CA21FDC" w14:textId="77777777" w:rsidR="00C8208D" w:rsidRPr="00B4600B" w:rsidRDefault="00C8208D" w:rsidP="001B5BA4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  <w:tcBorders>
              <w:bottom w:val="nil"/>
            </w:tcBorders>
            <w:tcPrChange w:id="15" w:author="Ericsson User" w:date="2021-05-04T14:49:00Z">
              <w:tcPr>
                <w:tcW w:w="1245" w:type="dxa"/>
                <w:gridSpan w:val="2"/>
              </w:tcPr>
            </w:tcPrChange>
          </w:tcPr>
          <w:p w14:paraId="12ACFA77" w14:textId="0F64C24D" w:rsidR="00C8208D" w:rsidRPr="00B4600B" w:rsidRDefault="005A47E3" w:rsidP="001B5BA4">
            <w:pPr>
              <w:pStyle w:val="TAL"/>
            </w:pPr>
            <w:proofErr w:type="spellStart"/>
            <w:ins w:id="16" w:author="Ericsson User" w:date="2021-05-04T14:49:00Z">
              <w:r>
                <w:t>SST_eMBB</w:t>
              </w:r>
            </w:ins>
            <w:proofErr w:type="spellEnd"/>
          </w:p>
        </w:tc>
      </w:tr>
      <w:tr w:rsidR="00C8208D" w:rsidRPr="00B4600B" w14:paraId="0B740914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7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8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9" w:author="Ericsson User" w:date="2021-05-04T16:14:00Z">
              <w:tcPr>
                <w:tcW w:w="4535" w:type="dxa"/>
                <w:gridSpan w:val="2"/>
              </w:tcPr>
            </w:tcPrChange>
          </w:tcPr>
          <w:p w14:paraId="61FFA15B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20" w:author="Ericsson User" w:date="2021-05-04T16:14:00Z">
              <w:tcPr>
                <w:tcW w:w="2267" w:type="dxa"/>
                <w:gridSpan w:val="2"/>
              </w:tcPr>
            </w:tcPrChange>
          </w:tcPr>
          <w:p w14:paraId="26DE043D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  <w:tcPrChange w:id="21" w:author="Ericsson User" w:date="2021-05-04T16:14:00Z">
              <w:tcPr>
                <w:tcW w:w="1700" w:type="dxa"/>
                <w:gridSpan w:val="2"/>
              </w:tcPr>
            </w:tcPrChange>
          </w:tcPr>
          <w:p w14:paraId="2E556C62" w14:textId="77777777" w:rsidR="00C8208D" w:rsidRPr="00B4600B" w:rsidRDefault="00C8208D" w:rsidP="001B5BA4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22" w:author="Ericsson User" w:date="2021-05-04T16:14:00Z">
              <w:tcPr>
                <w:tcW w:w="1245" w:type="dxa"/>
                <w:gridSpan w:val="2"/>
              </w:tcPr>
            </w:tcPrChange>
          </w:tcPr>
          <w:p w14:paraId="1E2BA560" w14:textId="0D123AC1" w:rsidR="00C8208D" w:rsidRPr="00B4600B" w:rsidRDefault="00C8208D" w:rsidP="001B5BA4">
            <w:pPr>
              <w:pStyle w:val="TAL"/>
            </w:pPr>
          </w:p>
        </w:tc>
      </w:tr>
      <w:tr w:rsidR="005773F7" w:rsidRPr="00B4600B" w14:paraId="2F4CA41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4" w:author="Ericsson User" w:date="2021-05-04T16:09:00Z"/>
          <w:trPrChange w:id="25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26" w:author="Ericsson User" w:date="2021-05-04T16:14:00Z">
              <w:tcPr>
                <w:tcW w:w="4535" w:type="dxa"/>
                <w:gridSpan w:val="2"/>
              </w:tcPr>
            </w:tcPrChange>
          </w:tcPr>
          <w:p w14:paraId="311133D6" w14:textId="77777777" w:rsidR="005773F7" w:rsidRPr="00B4600B" w:rsidRDefault="005773F7" w:rsidP="00152936">
            <w:pPr>
              <w:pStyle w:val="TAL"/>
              <w:rPr>
                <w:ins w:id="27" w:author="Ericsson User" w:date="2021-05-04T16:09:00Z"/>
              </w:rPr>
            </w:pPr>
            <w:ins w:id="28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29" w:author="Ericsson User" w:date="2021-05-04T16:14:00Z">
              <w:tcPr>
                <w:tcW w:w="2267" w:type="dxa"/>
                <w:gridSpan w:val="2"/>
              </w:tcPr>
            </w:tcPrChange>
          </w:tcPr>
          <w:p w14:paraId="7BFE6E02" w14:textId="77777777" w:rsidR="005773F7" w:rsidRPr="00B4600B" w:rsidRDefault="005773F7" w:rsidP="00152936">
            <w:pPr>
              <w:pStyle w:val="TAL"/>
              <w:rPr>
                <w:ins w:id="30" w:author="Ericsson User" w:date="2021-05-04T16:09:00Z"/>
              </w:rPr>
            </w:pPr>
          </w:p>
        </w:tc>
        <w:tc>
          <w:tcPr>
            <w:tcW w:w="1700" w:type="dxa"/>
            <w:tcPrChange w:id="31" w:author="Ericsson User" w:date="2021-05-04T16:14:00Z">
              <w:tcPr>
                <w:tcW w:w="1700" w:type="dxa"/>
                <w:gridSpan w:val="2"/>
              </w:tcPr>
            </w:tcPrChange>
          </w:tcPr>
          <w:p w14:paraId="6ACF37B0" w14:textId="77777777" w:rsidR="005773F7" w:rsidRPr="00B4600B" w:rsidRDefault="005773F7" w:rsidP="00152936">
            <w:pPr>
              <w:pStyle w:val="TAL"/>
              <w:rPr>
                <w:ins w:id="32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33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A98499C" w14:textId="7EFE3F7E" w:rsidR="005773F7" w:rsidRPr="00B4600B" w:rsidRDefault="005773F7" w:rsidP="00152936">
            <w:pPr>
              <w:pStyle w:val="TAL"/>
              <w:rPr>
                <w:ins w:id="34" w:author="Ericsson User" w:date="2021-05-04T16:09:00Z"/>
              </w:rPr>
            </w:pPr>
            <w:ins w:id="35" w:author="Ericsson User" w:date="2021-05-04T16:13:00Z">
              <w:r w:rsidRPr="00B4600B">
                <w:t>SST_URLLC</w:t>
              </w:r>
            </w:ins>
          </w:p>
        </w:tc>
      </w:tr>
      <w:tr w:rsidR="005A47E3" w:rsidRPr="00B4600B" w14:paraId="4C1789D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7" w:author="Ericsson User" w:date="2021-05-04T14:49:00Z"/>
          <w:trPrChange w:id="38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9" w:author="Ericsson User" w:date="2021-05-04T16:14:00Z">
              <w:tcPr>
                <w:tcW w:w="4535" w:type="dxa"/>
                <w:gridSpan w:val="2"/>
              </w:tcPr>
            </w:tcPrChange>
          </w:tcPr>
          <w:p w14:paraId="379D12C5" w14:textId="77777777" w:rsidR="005A47E3" w:rsidRPr="00B4600B" w:rsidRDefault="005A47E3" w:rsidP="00152936">
            <w:pPr>
              <w:pStyle w:val="TAL"/>
              <w:rPr>
                <w:ins w:id="40" w:author="Ericsson User" w:date="2021-05-04T14:49:00Z"/>
              </w:rPr>
            </w:pPr>
            <w:ins w:id="41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42" w:author="Ericsson User" w:date="2021-05-04T16:14:00Z">
              <w:tcPr>
                <w:tcW w:w="2267" w:type="dxa"/>
                <w:gridSpan w:val="2"/>
              </w:tcPr>
            </w:tcPrChange>
          </w:tcPr>
          <w:p w14:paraId="1FE5EF07" w14:textId="77777777" w:rsidR="005A47E3" w:rsidRPr="00B4600B" w:rsidRDefault="005A47E3" w:rsidP="00152936">
            <w:pPr>
              <w:pStyle w:val="TAL"/>
              <w:rPr>
                <w:ins w:id="43" w:author="Ericsson User" w:date="2021-05-04T14:49:00Z"/>
              </w:rPr>
            </w:pPr>
            <w:ins w:id="44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45" w:author="Ericsson User" w:date="2021-05-04T16:14:00Z">
              <w:tcPr>
                <w:tcW w:w="1700" w:type="dxa"/>
                <w:gridSpan w:val="2"/>
              </w:tcPr>
            </w:tcPrChange>
          </w:tcPr>
          <w:p w14:paraId="530FA2C1" w14:textId="77777777" w:rsidR="005A47E3" w:rsidRPr="00B4600B" w:rsidRDefault="005A47E3" w:rsidP="00152936">
            <w:pPr>
              <w:pStyle w:val="TAL"/>
              <w:rPr>
                <w:ins w:id="46" w:author="Ericsson User" w:date="2021-05-04T14:49:00Z"/>
              </w:rPr>
            </w:pPr>
            <w:ins w:id="47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48" w:author="Ericsson User" w:date="2021-05-04T16:14:00Z">
              <w:tcPr>
                <w:tcW w:w="1245" w:type="dxa"/>
                <w:gridSpan w:val="2"/>
              </w:tcPr>
            </w:tcPrChange>
          </w:tcPr>
          <w:p w14:paraId="19E39D55" w14:textId="36A55016" w:rsidR="005A47E3" w:rsidRPr="00B4600B" w:rsidRDefault="005A47E3" w:rsidP="00152936">
            <w:pPr>
              <w:pStyle w:val="TAL"/>
              <w:rPr>
                <w:ins w:id="49" w:author="Ericsson User" w:date="2021-05-04T14:49:00Z"/>
              </w:rPr>
            </w:pPr>
          </w:p>
        </w:tc>
      </w:tr>
      <w:tr w:rsidR="00C8208D" w:rsidRPr="00B4600B" w14:paraId="0788DE2D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0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1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52" w:author="Ericsson User" w:date="2021-05-04T16:14:00Z">
              <w:tcPr>
                <w:tcW w:w="4535" w:type="dxa"/>
                <w:gridSpan w:val="2"/>
              </w:tcPr>
            </w:tcPrChange>
          </w:tcPr>
          <w:p w14:paraId="7D8CF664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53" w:author="Ericsson User" w:date="2021-05-04T16:14:00Z">
              <w:tcPr>
                <w:tcW w:w="2267" w:type="dxa"/>
                <w:gridSpan w:val="2"/>
              </w:tcPr>
            </w:tcPrChange>
          </w:tcPr>
          <w:p w14:paraId="23D54806" w14:textId="77777777" w:rsidR="00C8208D" w:rsidRPr="00B4600B" w:rsidRDefault="00C8208D" w:rsidP="001B5BA4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  <w:tcPrChange w:id="54" w:author="Ericsson User" w:date="2021-05-04T16:14:00Z">
              <w:tcPr>
                <w:tcW w:w="1700" w:type="dxa"/>
                <w:gridSpan w:val="2"/>
              </w:tcPr>
            </w:tcPrChange>
          </w:tcPr>
          <w:p w14:paraId="4838E505" w14:textId="77777777" w:rsidR="00C8208D" w:rsidRPr="00B4600B" w:rsidRDefault="00C8208D" w:rsidP="001B5BA4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55" w:author="Ericsson User" w:date="2021-05-04T16:14:00Z">
              <w:tcPr>
                <w:tcW w:w="1245" w:type="dxa"/>
                <w:gridSpan w:val="2"/>
              </w:tcPr>
            </w:tcPrChange>
          </w:tcPr>
          <w:p w14:paraId="49B6DEA9" w14:textId="20D188C5" w:rsidR="00C8208D" w:rsidRPr="00B4600B" w:rsidRDefault="00C8208D" w:rsidP="001B5BA4">
            <w:pPr>
              <w:pStyle w:val="TAL"/>
            </w:pPr>
            <w:del w:id="56" w:author="Ericsson User" w:date="2021-05-04T14:49:00Z">
              <w:r w:rsidRPr="00B4600B" w:rsidDel="005A47E3">
                <w:delText>SST_URLLC</w:delText>
              </w:r>
            </w:del>
          </w:p>
        </w:tc>
      </w:tr>
      <w:tr w:rsidR="005773F7" w:rsidRPr="00B4600B" w14:paraId="6FE98D5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8" w:author="Ericsson User" w:date="2021-05-04T16:09:00Z"/>
          <w:trPrChange w:id="59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0" w:author="Ericsson User" w:date="2021-05-04T16:14:00Z">
              <w:tcPr>
                <w:tcW w:w="4535" w:type="dxa"/>
                <w:gridSpan w:val="2"/>
              </w:tcPr>
            </w:tcPrChange>
          </w:tcPr>
          <w:p w14:paraId="2A3FC599" w14:textId="77777777" w:rsidR="005773F7" w:rsidRPr="00B4600B" w:rsidRDefault="005773F7" w:rsidP="00152936">
            <w:pPr>
              <w:pStyle w:val="TAL"/>
              <w:rPr>
                <w:ins w:id="61" w:author="Ericsson User" w:date="2021-05-04T16:09:00Z"/>
              </w:rPr>
            </w:pPr>
            <w:ins w:id="62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63" w:author="Ericsson User" w:date="2021-05-04T16:14:00Z">
              <w:tcPr>
                <w:tcW w:w="2267" w:type="dxa"/>
                <w:gridSpan w:val="2"/>
              </w:tcPr>
            </w:tcPrChange>
          </w:tcPr>
          <w:p w14:paraId="6B8C3DBF" w14:textId="77777777" w:rsidR="005773F7" w:rsidRPr="00B4600B" w:rsidRDefault="005773F7" w:rsidP="00152936">
            <w:pPr>
              <w:pStyle w:val="TAL"/>
              <w:rPr>
                <w:ins w:id="64" w:author="Ericsson User" w:date="2021-05-04T16:09:00Z"/>
              </w:rPr>
            </w:pPr>
          </w:p>
        </w:tc>
        <w:tc>
          <w:tcPr>
            <w:tcW w:w="1700" w:type="dxa"/>
            <w:tcPrChange w:id="65" w:author="Ericsson User" w:date="2021-05-04T16:14:00Z">
              <w:tcPr>
                <w:tcW w:w="1700" w:type="dxa"/>
                <w:gridSpan w:val="2"/>
              </w:tcPr>
            </w:tcPrChange>
          </w:tcPr>
          <w:p w14:paraId="7E29A6F1" w14:textId="77777777" w:rsidR="005773F7" w:rsidRPr="00B4600B" w:rsidRDefault="005773F7" w:rsidP="00152936">
            <w:pPr>
              <w:pStyle w:val="TAL"/>
              <w:rPr>
                <w:ins w:id="66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67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EF674BF" w14:textId="77FCC4F3" w:rsidR="005773F7" w:rsidRPr="00B4600B" w:rsidRDefault="005773F7" w:rsidP="00152936">
            <w:pPr>
              <w:pStyle w:val="TAL"/>
              <w:rPr>
                <w:ins w:id="68" w:author="Ericsson User" w:date="2021-05-04T16:09:00Z"/>
              </w:rPr>
            </w:pPr>
            <w:proofErr w:type="spellStart"/>
            <w:ins w:id="69" w:author="Ericsson User" w:date="2021-05-04T16:14:00Z">
              <w:r w:rsidRPr="00B4600B">
                <w:t>SST_MIoT</w:t>
              </w:r>
            </w:ins>
            <w:proofErr w:type="spellEnd"/>
          </w:p>
        </w:tc>
      </w:tr>
      <w:tr w:rsidR="005A47E3" w:rsidRPr="00B4600B" w14:paraId="5AF1A1AB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0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1" w:author="Ericsson User" w:date="2021-05-04T14:49:00Z"/>
          <w:trPrChange w:id="72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3" w:author="Ericsson User" w:date="2021-05-04T16:14:00Z">
              <w:tcPr>
                <w:tcW w:w="4535" w:type="dxa"/>
                <w:gridSpan w:val="2"/>
              </w:tcPr>
            </w:tcPrChange>
          </w:tcPr>
          <w:p w14:paraId="3E0FCD47" w14:textId="77777777" w:rsidR="005A47E3" w:rsidRPr="00B4600B" w:rsidRDefault="005A47E3" w:rsidP="00152936">
            <w:pPr>
              <w:pStyle w:val="TAL"/>
              <w:rPr>
                <w:ins w:id="74" w:author="Ericsson User" w:date="2021-05-04T14:49:00Z"/>
              </w:rPr>
            </w:pPr>
            <w:ins w:id="75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76" w:author="Ericsson User" w:date="2021-05-04T16:14:00Z">
              <w:tcPr>
                <w:tcW w:w="2267" w:type="dxa"/>
                <w:gridSpan w:val="2"/>
              </w:tcPr>
            </w:tcPrChange>
          </w:tcPr>
          <w:p w14:paraId="7F430444" w14:textId="77777777" w:rsidR="005A47E3" w:rsidRPr="00B4600B" w:rsidRDefault="005A47E3" w:rsidP="00152936">
            <w:pPr>
              <w:pStyle w:val="TAL"/>
              <w:rPr>
                <w:ins w:id="77" w:author="Ericsson User" w:date="2021-05-04T14:49:00Z"/>
              </w:rPr>
            </w:pPr>
            <w:ins w:id="78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79" w:author="Ericsson User" w:date="2021-05-04T16:14:00Z">
              <w:tcPr>
                <w:tcW w:w="1700" w:type="dxa"/>
                <w:gridSpan w:val="2"/>
              </w:tcPr>
            </w:tcPrChange>
          </w:tcPr>
          <w:p w14:paraId="49079EFC" w14:textId="77777777" w:rsidR="005A47E3" w:rsidRPr="00B4600B" w:rsidRDefault="005A47E3" w:rsidP="00152936">
            <w:pPr>
              <w:pStyle w:val="TAL"/>
              <w:rPr>
                <w:ins w:id="80" w:author="Ericsson User" w:date="2021-05-04T14:49:00Z"/>
              </w:rPr>
            </w:pPr>
            <w:ins w:id="81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82" w:author="Ericsson User" w:date="2021-05-04T16:14:00Z">
              <w:tcPr>
                <w:tcW w:w="1245" w:type="dxa"/>
                <w:gridSpan w:val="2"/>
              </w:tcPr>
            </w:tcPrChange>
          </w:tcPr>
          <w:p w14:paraId="446B142B" w14:textId="6F38FADC" w:rsidR="005A47E3" w:rsidRPr="00B4600B" w:rsidRDefault="005A47E3" w:rsidP="00152936">
            <w:pPr>
              <w:pStyle w:val="TAL"/>
              <w:rPr>
                <w:ins w:id="83" w:author="Ericsson User" w:date="2021-05-04T14:49:00Z"/>
              </w:rPr>
            </w:pPr>
          </w:p>
        </w:tc>
      </w:tr>
      <w:tr w:rsidR="00C8208D" w:rsidRPr="00B4600B" w14:paraId="6B477BA2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4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5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86" w:author="Ericsson User" w:date="2021-05-04T16:14:00Z">
              <w:tcPr>
                <w:tcW w:w="4535" w:type="dxa"/>
                <w:gridSpan w:val="2"/>
              </w:tcPr>
            </w:tcPrChange>
          </w:tcPr>
          <w:p w14:paraId="28C02397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87" w:author="Ericsson User" w:date="2021-05-04T16:14:00Z">
              <w:tcPr>
                <w:tcW w:w="2267" w:type="dxa"/>
                <w:gridSpan w:val="2"/>
              </w:tcPr>
            </w:tcPrChange>
          </w:tcPr>
          <w:p w14:paraId="6E221704" w14:textId="77777777" w:rsidR="00C8208D" w:rsidRPr="00B4600B" w:rsidRDefault="00C8208D" w:rsidP="001B5BA4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  <w:tcPrChange w:id="88" w:author="Ericsson User" w:date="2021-05-04T16:14:00Z">
              <w:tcPr>
                <w:tcW w:w="1700" w:type="dxa"/>
                <w:gridSpan w:val="2"/>
              </w:tcPr>
            </w:tcPrChange>
          </w:tcPr>
          <w:p w14:paraId="2CD9F961" w14:textId="77777777" w:rsidR="00C8208D" w:rsidRPr="00B4600B" w:rsidRDefault="00C8208D" w:rsidP="001B5BA4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89" w:author="Ericsson User" w:date="2021-05-04T16:14:00Z">
              <w:tcPr>
                <w:tcW w:w="1245" w:type="dxa"/>
                <w:gridSpan w:val="2"/>
              </w:tcPr>
            </w:tcPrChange>
          </w:tcPr>
          <w:p w14:paraId="4140BAB5" w14:textId="49E4FF24" w:rsidR="00C8208D" w:rsidRPr="00B4600B" w:rsidRDefault="00C8208D" w:rsidP="001B5BA4">
            <w:pPr>
              <w:pStyle w:val="TAL"/>
            </w:pPr>
            <w:del w:id="90" w:author="Ericsson User" w:date="2021-05-04T14:50:00Z">
              <w:r w:rsidRPr="00B4600B" w:rsidDel="005A47E3">
                <w:delText>SST_MIoT</w:delText>
              </w:r>
            </w:del>
          </w:p>
        </w:tc>
      </w:tr>
      <w:tr w:rsidR="005773F7" w:rsidRPr="00B4600B" w14:paraId="1FB4BDD5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1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2" w:author="Ericsson User" w:date="2021-05-04T16:09:00Z"/>
          <w:trPrChange w:id="93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4" w:author="Ericsson User" w:date="2021-05-04T16:14:00Z">
              <w:tcPr>
                <w:tcW w:w="4535" w:type="dxa"/>
                <w:gridSpan w:val="2"/>
              </w:tcPr>
            </w:tcPrChange>
          </w:tcPr>
          <w:p w14:paraId="6DE02728" w14:textId="77777777" w:rsidR="005773F7" w:rsidRPr="00B4600B" w:rsidRDefault="005773F7" w:rsidP="005773F7">
            <w:pPr>
              <w:pStyle w:val="TAL"/>
              <w:rPr>
                <w:ins w:id="95" w:author="Ericsson User" w:date="2021-05-04T16:09:00Z"/>
              </w:rPr>
            </w:pPr>
            <w:ins w:id="96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97" w:author="Ericsson User" w:date="2021-05-04T16:14:00Z">
              <w:tcPr>
                <w:tcW w:w="2267" w:type="dxa"/>
                <w:gridSpan w:val="2"/>
              </w:tcPr>
            </w:tcPrChange>
          </w:tcPr>
          <w:p w14:paraId="4B4B20BE" w14:textId="77777777" w:rsidR="005773F7" w:rsidRPr="00B4600B" w:rsidRDefault="005773F7" w:rsidP="005773F7">
            <w:pPr>
              <w:pStyle w:val="TAL"/>
              <w:rPr>
                <w:ins w:id="98" w:author="Ericsson User" w:date="2021-05-04T16:09:00Z"/>
              </w:rPr>
            </w:pPr>
          </w:p>
        </w:tc>
        <w:tc>
          <w:tcPr>
            <w:tcW w:w="1700" w:type="dxa"/>
            <w:tcPrChange w:id="99" w:author="Ericsson User" w:date="2021-05-04T16:14:00Z">
              <w:tcPr>
                <w:tcW w:w="1700" w:type="dxa"/>
                <w:gridSpan w:val="2"/>
              </w:tcPr>
            </w:tcPrChange>
          </w:tcPr>
          <w:p w14:paraId="1C33F291" w14:textId="77777777" w:rsidR="005773F7" w:rsidRPr="00B4600B" w:rsidRDefault="005773F7" w:rsidP="005773F7">
            <w:pPr>
              <w:pStyle w:val="TAL"/>
              <w:rPr>
                <w:ins w:id="100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101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FED5A7A" w14:textId="396C134A" w:rsidR="005773F7" w:rsidRPr="00B4600B" w:rsidRDefault="005773F7" w:rsidP="005773F7">
            <w:pPr>
              <w:pStyle w:val="TAL"/>
              <w:rPr>
                <w:ins w:id="102" w:author="Ericsson User" w:date="2021-05-04T16:09:00Z"/>
              </w:rPr>
            </w:pPr>
            <w:ins w:id="103" w:author="Ericsson User" w:date="2021-05-04T16:14:00Z">
              <w:r w:rsidRPr="00B4600B">
                <w:t>SST_V2X</w:t>
              </w:r>
            </w:ins>
          </w:p>
        </w:tc>
      </w:tr>
      <w:tr w:rsidR="005773F7" w:rsidRPr="00B4600B" w14:paraId="291067D0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4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5" w:author="Ericsson User" w:date="2021-05-04T14:49:00Z"/>
          <w:trPrChange w:id="106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07" w:author="Ericsson User" w:date="2021-05-04T16:14:00Z">
              <w:tcPr>
                <w:tcW w:w="4535" w:type="dxa"/>
                <w:gridSpan w:val="2"/>
              </w:tcPr>
            </w:tcPrChange>
          </w:tcPr>
          <w:p w14:paraId="02D3F41E" w14:textId="77777777" w:rsidR="005773F7" w:rsidRPr="00B4600B" w:rsidRDefault="005773F7" w:rsidP="005773F7">
            <w:pPr>
              <w:pStyle w:val="TAL"/>
              <w:rPr>
                <w:ins w:id="108" w:author="Ericsson User" w:date="2021-05-04T14:49:00Z"/>
              </w:rPr>
            </w:pPr>
            <w:ins w:id="109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110" w:author="Ericsson User" w:date="2021-05-04T16:14:00Z">
              <w:tcPr>
                <w:tcW w:w="2267" w:type="dxa"/>
                <w:gridSpan w:val="2"/>
              </w:tcPr>
            </w:tcPrChange>
          </w:tcPr>
          <w:p w14:paraId="1848D1F5" w14:textId="77777777" w:rsidR="005773F7" w:rsidRPr="00B4600B" w:rsidRDefault="005773F7" w:rsidP="005773F7">
            <w:pPr>
              <w:pStyle w:val="TAL"/>
              <w:rPr>
                <w:ins w:id="111" w:author="Ericsson User" w:date="2021-05-04T14:49:00Z"/>
              </w:rPr>
            </w:pPr>
            <w:ins w:id="112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113" w:author="Ericsson User" w:date="2021-05-04T16:14:00Z">
              <w:tcPr>
                <w:tcW w:w="1700" w:type="dxa"/>
                <w:gridSpan w:val="2"/>
              </w:tcPr>
            </w:tcPrChange>
          </w:tcPr>
          <w:p w14:paraId="3CAB5A2E" w14:textId="77777777" w:rsidR="005773F7" w:rsidRPr="00B4600B" w:rsidRDefault="005773F7" w:rsidP="005773F7">
            <w:pPr>
              <w:pStyle w:val="TAL"/>
              <w:rPr>
                <w:ins w:id="114" w:author="Ericsson User" w:date="2021-05-04T14:49:00Z"/>
              </w:rPr>
            </w:pPr>
            <w:ins w:id="115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116" w:author="Ericsson User" w:date="2021-05-04T16:14:00Z">
              <w:tcPr>
                <w:tcW w:w="1245" w:type="dxa"/>
                <w:gridSpan w:val="2"/>
              </w:tcPr>
            </w:tcPrChange>
          </w:tcPr>
          <w:p w14:paraId="14AF6DB5" w14:textId="25908B07" w:rsidR="005773F7" w:rsidRPr="00B4600B" w:rsidRDefault="005773F7" w:rsidP="005773F7">
            <w:pPr>
              <w:pStyle w:val="TAL"/>
              <w:rPr>
                <w:ins w:id="117" w:author="Ericsson User" w:date="2021-05-04T14:49:00Z"/>
              </w:rPr>
            </w:pPr>
          </w:p>
        </w:tc>
      </w:tr>
      <w:tr w:rsidR="005773F7" w:rsidRPr="00B4600B" w14:paraId="78A275DA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8" w:author="Ericsson User" w:date="2021-05-04T14:50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9" w:author="Ericsson User" w:date="2021-05-04T14:50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20" w:author="Ericsson User" w:date="2021-05-04T14:50:00Z">
              <w:tcPr>
                <w:tcW w:w="4535" w:type="dxa"/>
                <w:gridSpan w:val="2"/>
              </w:tcPr>
            </w:tcPrChange>
          </w:tcPr>
          <w:p w14:paraId="305ED370" w14:textId="77777777" w:rsidR="005773F7" w:rsidRPr="00B4600B" w:rsidRDefault="005773F7" w:rsidP="005773F7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121" w:author="Ericsson User" w:date="2021-05-04T14:50:00Z">
              <w:tcPr>
                <w:tcW w:w="2267" w:type="dxa"/>
                <w:gridSpan w:val="2"/>
              </w:tcPr>
            </w:tcPrChange>
          </w:tcPr>
          <w:p w14:paraId="40E24495" w14:textId="77777777" w:rsidR="005773F7" w:rsidRPr="00B4600B" w:rsidRDefault="005773F7" w:rsidP="005773F7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  <w:tcPrChange w:id="122" w:author="Ericsson User" w:date="2021-05-04T14:50:00Z">
              <w:tcPr>
                <w:tcW w:w="1700" w:type="dxa"/>
                <w:gridSpan w:val="2"/>
              </w:tcPr>
            </w:tcPrChange>
          </w:tcPr>
          <w:p w14:paraId="436DDA40" w14:textId="77777777" w:rsidR="005773F7" w:rsidRPr="00B4600B" w:rsidRDefault="005773F7" w:rsidP="005773F7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  <w:tcBorders>
              <w:top w:val="nil"/>
            </w:tcBorders>
            <w:tcPrChange w:id="123" w:author="Ericsson User" w:date="2021-05-04T14:50:00Z">
              <w:tcPr>
                <w:tcW w:w="1245" w:type="dxa"/>
                <w:gridSpan w:val="2"/>
              </w:tcPr>
            </w:tcPrChange>
          </w:tcPr>
          <w:p w14:paraId="685AA616" w14:textId="0EE6D94C" w:rsidR="005773F7" w:rsidRPr="00B4600B" w:rsidRDefault="005773F7" w:rsidP="005773F7">
            <w:pPr>
              <w:pStyle w:val="TAL"/>
            </w:pPr>
            <w:del w:id="124" w:author="Ericsson User" w:date="2021-05-04T14:50:00Z">
              <w:r w:rsidRPr="00B4600B" w:rsidDel="005A47E3">
                <w:delText>SST_V2X</w:delText>
              </w:r>
            </w:del>
          </w:p>
        </w:tc>
      </w:tr>
      <w:tr w:rsidR="005773F7" w:rsidRPr="00B4600B" w14:paraId="4EACFBD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902090" w14:textId="77777777" w:rsidR="005773F7" w:rsidRPr="00B4600B" w:rsidRDefault="005773F7" w:rsidP="005773F7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333DEB3C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763C1A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7ECB37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CB8F3E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4783BC" w14:textId="77777777" w:rsidR="005773F7" w:rsidRPr="00B4600B" w:rsidRDefault="005773F7" w:rsidP="005773F7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1B95A87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6C25D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AF539D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045B57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71B611" w14:textId="77777777" w:rsidR="005773F7" w:rsidRPr="00B4600B" w:rsidRDefault="005773F7" w:rsidP="005773F7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2B627927" w14:textId="77777777" w:rsidR="005773F7" w:rsidRPr="00B4600B" w:rsidRDefault="005773F7" w:rsidP="005773F7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7BCE91E0" w14:textId="77777777" w:rsidR="005773F7" w:rsidRPr="00B4600B" w:rsidRDefault="005773F7" w:rsidP="005773F7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 xml:space="preserve">Emergency services supported in NR </w:t>
            </w:r>
            <w:r w:rsidRPr="00B4600B">
              <w:rPr>
                <w:lang w:eastAsia="ja-JP"/>
              </w:rPr>
              <w:lastRenderedPageBreak/>
              <w:t>connected to 5GCN and E-UTRA connected to 5GCN.</w:t>
            </w:r>
          </w:p>
          <w:p w14:paraId="3EBF2DDE" w14:textId="77777777" w:rsidR="005773F7" w:rsidRPr="00B4600B" w:rsidRDefault="005773F7" w:rsidP="005773F7">
            <w:pPr>
              <w:pStyle w:val="TAL"/>
            </w:pPr>
            <w:r w:rsidRPr="00B4600B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474F8247" w14:textId="66EB1D9A" w:rsidR="005773F7" w:rsidRPr="00B4600B" w:rsidRDefault="005773F7" w:rsidP="005773F7">
            <w:pPr>
              <w:pStyle w:val="TAL"/>
            </w:pPr>
            <w:proofErr w:type="spellStart"/>
            <w:ins w:id="125" w:author="Ericsson User" w:date="2021-02-08T15:04:00Z">
              <w:r>
                <w:lastRenderedPageBreak/>
                <w:t>SST_eMBB</w:t>
              </w:r>
            </w:ins>
            <w:proofErr w:type="spellEnd"/>
          </w:p>
        </w:tc>
      </w:tr>
      <w:tr w:rsidR="005773F7" w:rsidRPr="00B4600B" w14:paraId="1F4870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F3747" w14:textId="77777777" w:rsidR="005773F7" w:rsidRPr="00B4600B" w:rsidRDefault="005773F7" w:rsidP="005773F7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308563E" w14:textId="77777777" w:rsidR="005773F7" w:rsidRPr="00B4600B" w:rsidRDefault="005773F7" w:rsidP="005773F7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71E14BE2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B29024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D92A3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1B2AD4" w14:textId="77777777" w:rsidR="005773F7" w:rsidRPr="00B4600B" w:rsidRDefault="005773F7" w:rsidP="005773F7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6246EB1E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5B6D183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19072D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3775A5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D400A" w14:textId="77777777" w:rsidR="005773F7" w:rsidRPr="00B4600B" w:rsidRDefault="005773F7" w:rsidP="005773F7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14AEC1F0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2C2D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50A9EB4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90DB7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1E506" w14:textId="77777777" w:rsidR="005773F7" w:rsidRPr="00B4600B" w:rsidRDefault="005773F7" w:rsidP="005773F7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034BBEB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BE15545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5E90EE2A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8CDB19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AB279" w14:textId="77777777" w:rsidR="005773F7" w:rsidRPr="00B4600B" w:rsidRDefault="005773F7" w:rsidP="005773F7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2AD7FBC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0A167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F0D359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D44FC3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25ECB" w14:textId="77777777" w:rsidR="005773F7" w:rsidRPr="00B4600B" w:rsidRDefault="005773F7" w:rsidP="005773F7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1F9B7E65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4CAAD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374355F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BEABDD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C482F" w14:textId="77777777" w:rsidR="005773F7" w:rsidRPr="00B4600B" w:rsidRDefault="005773F7" w:rsidP="005773F7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02B9FF21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7D567A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76B56B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80B4F3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82AC23" w14:textId="77777777" w:rsidR="005773F7" w:rsidRPr="00B4600B" w:rsidRDefault="005773F7" w:rsidP="005773F7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6B12A76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700" w:type="dxa"/>
          </w:tcPr>
          <w:p w14:paraId="45AE3CBE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85D22C2" w14:textId="77777777" w:rsidR="005773F7" w:rsidRPr="00B4600B" w:rsidRDefault="005773F7" w:rsidP="005773F7">
            <w:pPr>
              <w:pStyle w:val="TAL"/>
            </w:pPr>
            <w:r w:rsidRPr="00B4600B">
              <w:t>INITIAL</w:t>
            </w:r>
          </w:p>
        </w:tc>
      </w:tr>
      <w:tr w:rsidR="005773F7" w:rsidRPr="00B4600B" w14:paraId="0B0983B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EB73B6" w14:textId="77777777" w:rsidR="005773F7" w:rsidRPr="00B4600B" w:rsidRDefault="005773F7" w:rsidP="005773F7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77C2C875" w14:textId="77777777" w:rsidR="005773F7" w:rsidRPr="00B4600B" w:rsidRDefault="005773F7" w:rsidP="005773F7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6912B5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0A376AD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681004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F726E" w14:textId="77777777" w:rsidR="005773F7" w:rsidRPr="00B4600B" w:rsidRDefault="005773F7" w:rsidP="005773F7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76A5A319" w14:textId="77777777" w:rsidR="005773F7" w:rsidRPr="00B4600B" w:rsidRDefault="005773F7" w:rsidP="005773F7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4B6EFEAD" w14:textId="77777777" w:rsidR="005773F7" w:rsidRPr="00B4600B" w:rsidRDefault="005773F7" w:rsidP="005773F7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7C2D11C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CBCFE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9593C7" w14:textId="77777777" w:rsidR="005773F7" w:rsidRPr="00B4600B" w:rsidRDefault="005773F7" w:rsidP="005773F7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A530892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7C8342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9C459FC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6497C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2FC80" w14:textId="77777777" w:rsidR="005773F7" w:rsidRPr="00B4600B" w:rsidRDefault="005773F7" w:rsidP="005773F7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311DA99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00FA9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29B9900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ACCEA0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4A7CC" w14:textId="77777777" w:rsidR="005773F7" w:rsidRPr="00B4600B" w:rsidRDefault="005773F7" w:rsidP="005773F7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50E61E37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220D68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069180F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14D00D6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A6AE0" w14:textId="77777777" w:rsidR="005773F7" w:rsidRPr="00B4600B" w:rsidRDefault="005773F7" w:rsidP="005773F7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762301E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0C84F6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5355920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D989C8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9E1F3A" w14:textId="77777777" w:rsidR="005773F7" w:rsidRPr="00B4600B" w:rsidRDefault="005773F7" w:rsidP="005773F7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2920B782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2CBBF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3A34908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1E9766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99D98" w14:textId="77777777" w:rsidR="005773F7" w:rsidRPr="00B4600B" w:rsidRDefault="005773F7" w:rsidP="005773F7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15DF8CB0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C2505D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35D008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9287F1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0654D" w14:textId="77777777" w:rsidR="005773F7" w:rsidRPr="00B4600B" w:rsidRDefault="005773F7" w:rsidP="005773F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6EAF591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EDB972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942F7C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CB6736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12BA3" w14:textId="77777777" w:rsidR="005773F7" w:rsidRPr="00B4600B" w:rsidRDefault="005773F7" w:rsidP="005773F7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4F13FD95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CF4103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A1F456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BD3168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73C31" w14:textId="77777777" w:rsidR="005773F7" w:rsidRPr="00B4600B" w:rsidRDefault="005773F7" w:rsidP="005773F7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6F4D1FF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CCFD317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BE2188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124037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3468E" w14:textId="77777777" w:rsidR="005773F7" w:rsidRPr="00B4600B" w:rsidRDefault="005773F7" w:rsidP="005773F7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7A867A71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143E7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7ADD13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662218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A58626" w14:textId="77777777" w:rsidR="005773F7" w:rsidRPr="00B4600B" w:rsidRDefault="005773F7" w:rsidP="005773F7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1D183B85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B01D6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1063F7B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1159AE2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1C9A1" w14:textId="77777777" w:rsidR="005773F7" w:rsidRPr="00B4600B" w:rsidRDefault="005773F7" w:rsidP="005773F7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3C41076C" w14:textId="77777777" w:rsidR="005773F7" w:rsidRPr="00B4600B" w:rsidRDefault="005773F7" w:rsidP="005773F7">
            <w:pPr>
              <w:pStyle w:val="TAL"/>
            </w:pPr>
            <w:r w:rsidRPr="00B4600B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25C67D3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ABEB605" w14:textId="77777777" w:rsidR="005773F7" w:rsidRPr="00B4600B" w:rsidRDefault="005773F7" w:rsidP="005773F7">
            <w:pPr>
              <w:pStyle w:val="TAL"/>
            </w:pPr>
            <w:r w:rsidRPr="00B4600B">
              <w:t>pc_5GC_RACS</w:t>
            </w:r>
          </w:p>
        </w:tc>
      </w:tr>
      <w:tr w:rsidR="005773F7" w:rsidRPr="00B4600B" w14:paraId="61BF2A6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A6A21" w14:textId="77777777" w:rsidR="005773F7" w:rsidRPr="00B4600B" w:rsidRDefault="005773F7" w:rsidP="005773F7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4B463FAA" w14:textId="77777777" w:rsidR="005773F7" w:rsidRPr="00B4600B" w:rsidRDefault="005773F7" w:rsidP="005773F7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105482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2ACFEF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35438B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B2408" w14:textId="77777777" w:rsidR="005773F7" w:rsidRPr="00B4600B" w:rsidRDefault="005773F7" w:rsidP="005773F7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75324CF3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5BF04D5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C29314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DD78E5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0F96F" w14:textId="77777777" w:rsidR="005773F7" w:rsidRPr="00B4600B" w:rsidRDefault="005773F7" w:rsidP="005773F7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533DE433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68604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74359C4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24D94D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C8D27" w14:textId="77777777" w:rsidR="005773F7" w:rsidRPr="00B4600B" w:rsidRDefault="005773F7" w:rsidP="005773F7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123FDA1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69DDAA0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0D9102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2EDC8B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52D7EF" w14:textId="77777777" w:rsidR="005773F7" w:rsidRPr="00B4600B" w:rsidRDefault="005773F7" w:rsidP="005773F7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0632ED02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BB0F9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552C21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E39D48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93FAA" w14:textId="77777777" w:rsidR="005773F7" w:rsidRPr="00B4600B" w:rsidRDefault="005773F7" w:rsidP="005773F7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A4C1EEB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54B061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1A36AA8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58F8A8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A9801" w14:textId="77777777" w:rsidR="005773F7" w:rsidRPr="00B4600B" w:rsidRDefault="005773F7" w:rsidP="005773F7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04C64638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807C6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D306B4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9FD00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26F3B" w14:textId="77777777" w:rsidR="005773F7" w:rsidRPr="00B4600B" w:rsidRDefault="005773F7" w:rsidP="005773F7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431EC99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4E6BF8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1D90E063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8C4DC5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81D3E" w14:textId="77777777" w:rsidR="005773F7" w:rsidRPr="00B4600B" w:rsidRDefault="005773F7" w:rsidP="005773F7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6A26BB5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EF2245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302AD7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D75F77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594B3" w14:textId="77777777" w:rsidR="005773F7" w:rsidRPr="00B4600B" w:rsidRDefault="005773F7" w:rsidP="005773F7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F667F7A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354D1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9DBB9DB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AA41A9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A3D2E5" w14:textId="77777777" w:rsidR="005773F7" w:rsidRPr="00B4600B" w:rsidRDefault="005773F7" w:rsidP="005773F7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24DE7149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ACCC0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41CA99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395EB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01EE" w14:textId="77777777" w:rsidR="005773F7" w:rsidRPr="00B4600B" w:rsidRDefault="005773F7" w:rsidP="005773F7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4CBCDBD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4A4217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FD61950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334E6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0CF9F" w14:textId="77777777" w:rsidR="005773F7" w:rsidRPr="00B4600B" w:rsidRDefault="005773F7" w:rsidP="005773F7">
            <w:pPr>
              <w:pStyle w:val="TAL"/>
            </w:pPr>
            <w:r w:rsidRPr="00B4600B">
              <w:t>Negotiated NB-N1 mode DRX parameters</w:t>
            </w:r>
          </w:p>
        </w:tc>
        <w:tc>
          <w:tcPr>
            <w:tcW w:w="2267" w:type="dxa"/>
          </w:tcPr>
          <w:p w14:paraId="27DA011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169CD7D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02FD1C57" w14:textId="77777777" w:rsidR="005773F7" w:rsidRPr="00B4600B" w:rsidRDefault="005773F7" w:rsidP="005773F7">
            <w:pPr>
              <w:pStyle w:val="TAL"/>
            </w:pPr>
          </w:p>
        </w:tc>
      </w:tr>
    </w:tbl>
    <w:p w14:paraId="5F82A071" w14:textId="77777777" w:rsidR="00C8208D" w:rsidRPr="00B4600B" w:rsidRDefault="00C8208D" w:rsidP="00C820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208D" w:rsidRPr="00B4600B" w14:paraId="57C41C78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3151E9DD" w14:textId="77777777" w:rsidR="00C8208D" w:rsidRPr="00B4600B" w:rsidRDefault="00C8208D" w:rsidP="001B5BA4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2E85A2D2" w14:textId="77777777" w:rsidR="00C8208D" w:rsidRPr="00B4600B" w:rsidRDefault="00C8208D" w:rsidP="001B5BA4">
            <w:pPr>
              <w:pStyle w:val="TAH"/>
            </w:pPr>
            <w:r w:rsidRPr="00B4600B">
              <w:t>Explanation</w:t>
            </w:r>
          </w:p>
        </w:tc>
      </w:tr>
      <w:tr w:rsidR="00C8208D" w:rsidRPr="00B4600B" w14:paraId="096165DF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1984FAB1" w14:textId="77777777" w:rsidR="00C8208D" w:rsidRPr="00B4600B" w:rsidRDefault="00C8208D" w:rsidP="001B5BA4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1D921CA3" w14:textId="77777777" w:rsidR="00C8208D" w:rsidRPr="00B4600B" w:rsidRDefault="00C8208D" w:rsidP="001B5BA4">
            <w:pPr>
              <w:pStyle w:val="TAL"/>
            </w:pPr>
            <w:r w:rsidRPr="00B4600B">
              <w:t>Initial registration</w:t>
            </w:r>
          </w:p>
        </w:tc>
      </w:tr>
    </w:tbl>
    <w:p w14:paraId="5AF90193" w14:textId="77777777" w:rsidR="00C8208D" w:rsidRPr="00B4600B" w:rsidRDefault="00C8208D" w:rsidP="00C8208D"/>
    <w:p w14:paraId="1DBE4942" w14:textId="77777777" w:rsidR="00C8208D" w:rsidRPr="00B4600B" w:rsidRDefault="00C8208D" w:rsidP="00C8208D">
      <w:pPr>
        <w:pStyle w:val="NO"/>
      </w:pPr>
      <w:r w:rsidRPr="00B4600B"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1A2C8B70" w14:textId="05B4E122" w:rsidR="00F70496" w:rsidRDefault="00F70496" w:rsidP="00C8208D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EB97D" w14:textId="77777777" w:rsidR="006767A8" w:rsidRDefault="006767A8">
      <w:r>
        <w:separator/>
      </w:r>
    </w:p>
  </w:endnote>
  <w:endnote w:type="continuationSeparator" w:id="0">
    <w:p w14:paraId="3A826869" w14:textId="77777777" w:rsidR="006767A8" w:rsidRDefault="0067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B41F9" w14:textId="77777777" w:rsidR="006767A8" w:rsidRDefault="006767A8">
      <w:r>
        <w:separator/>
      </w:r>
    </w:p>
  </w:footnote>
  <w:footnote w:type="continuationSeparator" w:id="0">
    <w:p w14:paraId="1C228CE8" w14:textId="77777777" w:rsidR="006767A8" w:rsidRDefault="00676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2F6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902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B0E7C"/>
    <w:rsid w:val="002B5741"/>
    <w:rsid w:val="002B587B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767A8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DF6A7D"/>
    <w:rsid w:val="00E13F3D"/>
    <w:rsid w:val="00E14DEA"/>
    <w:rsid w:val="00E32B91"/>
    <w:rsid w:val="00E34898"/>
    <w:rsid w:val="00EB09B7"/>
    <w:rsid w:val="00EE7D7C"/>
    <w:rsid w:val="00EF2F8A"/>
    <w:rsid w:val="00F00A31"/>
    <w:rsid w:val="00F030C8"/>
    <w:rsid w:val="00F10C1B"/>
    <w:rsid w:val="00F25D98"/>
    <w:rsid w:val="00F300FB"/>
    <w:rsid w:val="00F52762"/>
    <w:rsid w:val="00F56582"/>
    <w:rsid w:val="00F70496"/>
    <w:rsid w:val="00F90F3F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4</Pages>
  <Words>962</Words>
  <Characters>5102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</cp:revision>
  <cp:lastPrinted>1899-12-31T23:00:00Z</cp:lastPrinted>
  <dcterms:created xsi:type="dcterms:W3CDTF">2021-01-31T20:03:00Z</dcterms:created>
  <dcterms:modified xsi:type="dcterms:W3CDTF">2021-05-12T13:13:00Z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